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0C1FE983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</w:t>
      </w:r>
      <w:r w:rsidR="006C3E60">
        <w:rPr>
          <w:sz w:val="26"/>
          <w:szCs w:val="26"/>
        </w:rPr>
        <w:t>проходн</w:t>
      </w:r>
      <w:r w:rsidR="006C3E60" w:rsidRPr="003A349B">
        <w:rPr>
          <w:sz w:val="26"/>
          <w:szCs w:val="26"/>
        </w:rPr>
        <w:t xml:space="preserve">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6968C4E4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6F7ED2">
        <w:rPr>
          <w:sz w:val="26"/>
          <w:szCs w:val="26"/>
        </w:rPr>
        <w:t>П/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6F7ED2">
        <w:rPr>
          <w:sz w:val="26"/>
          <w:szCs w:val="26"/>
        </w:rPr>
        <w:t>(6)</w:t>
      </w:r>
      <w:r w:rsidRPr="003A349B">
        <w:rPr>
          <w:sz w:val="26"/>
          <w:szCs w:val="26"/>
        </w:rPr>
        <w:t>/0,4</w:t>
      </w:r>
      <w:r w:rsidR="006F7ED2">
        <w:rPr>
          <w:sz w:val="26"/>
          <w:szCs w:val="26"/>
        </w:rPr>
        <w:t xml:space="preserve"> с ТМ и АСУЭ</w:t>
      </w:r>
      <w:r w:rsidRPr="003A349B">
        <w:rPr>
          <w:sz w:val="26"/>
          <w:szCs w:val="26"/>
        </w:rPr>
        <w:t>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501592F5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6F7ED2" w:rsidRPr="006F7ED2">
        <w:t xml:space="preserve"> П/В/ВК-160-10(6)/0,4 с ТМ и АСУЭ</w:t>
      </w:r>
      <w:r w:rsidR="003A349B" w:rsidRPr="00C06B02">
        <w:t>).</w:t>
      </w:r>
    </w:p>
    <w:p w14:paraId="18892292" w14:textId="6F8D9BBC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7F71D4">
        <w:t>2</w:t>
      </w:r>
      <w:r w:rsidR="008D10A7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30CA548B" w:rsidR="008C54C2" w:rsidRPr="008C54C2" w:rsidRDefault="003A349B" w:rsidP="008B572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413D78AE" w:rsidR="00F43FF3" w:rsidRPr="001200A9" w:rsidRDefault="001F108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1F1085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66B39DD7" w:rsidR="0011337C" w:rsidRPr="001200A9" w:rsidRDefault="006C3E60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26757FA6" w14:textId="1CEF8ADA" w:rsidR="00AC338C" w:rsidRPr="001200A9" w:rsidRDefault="006C3E60">
            <w:pPr>
              <w:spacing w:line="276" w:lineRule="auto"/>
              <w:jc w:val="center"/>
            </w:pPr>
            <w:r>
              <w:t>24</w:t>
            </w:r>
            <w:r w:rsidR="00AC338C" w:rsidRPr="00344293">
              <w:t>00х</w:t>
            </w:r>
            <w:r>
              <w:t>35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6F7ED2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E7A8F" w14:textId="77777777" w:rsidR="006F7ED2" w:rsidRPr="00686879" w:rsidRDefault="006F7ED2" w:rsidP="006F7ED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5D48E6DB" w:rsidR="006F7ED2" w:rsidRPr="001200A9" w:rsidRDefault="006F7ED2" w:rsidP="006F7ED2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431ABAB9" w14:textId="77777777" w:rsidR="006F7ED2" w:rsidRPr="00686879" w:rsidRDefault="006F7ED2" w:rsidP="006F7ED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737A34C7" w14:textId="77777777" w:rsidR="006F7ED2" w:rsidRPr="00686879" w:rsidRDefault="006F7ED2" w:rsidP="006F7ED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7D35F780" w:rsidR="006F7ED2" w:rsidRPr="001200A9" w:rsidRDefault="006F7ED2" w:rsidP="006F7ED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4A558790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2"/>
          </w:tcPr>
          <w:p w14:paraId="325147E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160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AC338C" w:rsidRPr="001200A9" w:rsidRDefault="00AC338C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5D1A261F" w:rsidR="00AC338C" w:rsidRPr="001200A9" w:rsidRDefault="00AC338C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300</w:t>
            </w:r>
            <w:r w:rsidRPr="001200A9">
              <w:rPr>
                <w:color w:val="000000"/>
              </w:rPr>
              <w:t>*</w:t>
            </w:r>
          </w:p>
          <w:p w14:paraId="2AAB6D12" w14:textId="4F3553FE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577908" w:rsidRPr="001200A9" w14:paraId="49EA151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6298D" w14:textId="5789FC1B" w:rsidR="00577908" w:rsidRPr="001200A9" w:rsidRDefault="00577908" w:rsidP="00577908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50694" w14:textId="63997159" w:rsidR="00577908" w:rsidRPr="001200A9" w:rsidDel="006C3E60" w:rsidRDefault="00577908" w:rsidP="00577908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577908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577908" w:rsidRPr="001200A9" w:rsidRDefault="00577908" w:rsidP="00577908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109E4DE2" w:rsidR="00577908" w:rsidRPr="001200A9" w:rsidRDefault="00577908" w:rsidP="00577908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577908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577908" w:rsidRPr="001200A9" w:rsidRDefault="00577908" w:rsidP="00577908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577908" w:rsidRPr="001200A9" w:rsidRDefault="00577908" w:rsidP="00577908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577908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577908" w:rsidRPr="001200A9" w:rsidRDefault="00577908" w:rsidP="00577908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577908" w:rsidRPr="001200A9" w:rsidRDefault="00577908" w:rsidP="00577908">
            <w:pPr>
              <w:jc w:val="center"/>
            </w:pPr>
            <w:r w:rsidRPr="001200A9">
              <w:t>12,5</w:t>
            </w:r>
          </w:p>
        </w:tc>
      </w:tr>
      <w:tr w:rsidR="00577908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577908" w:rsidRPr="001200A9" w:rsidRDefault="00577908" w:rsidP="00577908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577908" w:rsidRPr="001200A9" w:rsidRDefault="00577908" w:rsidP="00577908">
            <w:pPr>
              <w:jc w:val="center"/>
            </w:pPr>
            <w:r w:rsidRPr="001200A9">
              <w:t>20</w:t>
            </w:r>
          </w:p>
        </w:tc>
      </w:tr>
      <w:tr w:rsidR="00577908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577908" w:rsidRPr="001200A9" w:rsidRDefault="00577908" w:rsidP="00577908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577908" w:rsidRPr="001200A9" w:rsidRDefault="00577908" w:rsidP="00577908">
            <w:pPr>
              <w:jc w:val="center"/>
            </w:pPr>
            <w:r w:rsidRPr="001200A9">
              <w:t>51</w:t>
            </w:r>
          </w:p>
        </w:tc>
      </w:tr>
      <w:tr w:rsidR="00577908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577908" w:rsidRPr="001200A9" w:rsidRDefault="00577908" w:rsidP="00577908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577908" w:rsidRPr="001200A9" w:rsidRDefault="00577908" w:rsidP="00577908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577908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577908" w:rsidRPr="001200A9" w:rsidRDefault="00577908" w:rsidP="00577908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577908" w:rsidRPr="001200A9" w:rsidRDefault="00577908" w:rsidP="00577908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577908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577908" w:rsidRPr="001200A9" w:rsidRDefault="00577908" w:rsidP="00577908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577908" w:rsidRPr="001200A9" w:rsidRDefault="00577908" w:rsidP="00577908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577908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577908" w:rsidRPr="001200A9" w:rsidRDefault="00577908" w:rsidP="00577908">
            <w:pPr>
              <w:jc w:val="center"/>
            </w:pPr>
            <w:r w:rsidRPr="001200A9">
              <w:t>РУ НН</w:t>
            </w:r>
          </w:p>
        </w:tc>
      </w:tr>
      <w:tr w:rsidR="00577908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577908" w:rsidRPr="001200A9" w:rsidRDefault="00577908" w:rsidP="00577908">
            <w:r w:rsidRPr="001200A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577908" w:rsidRPr="001200A9" w:rsidRDefault="00577908" w:rsidP="00577908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577908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577908" w:rsidRPr="001200A9" w:rsidRDefault="00577908" w:rsidP="00577908">
            <w:r w:rsidRPr="001200A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577908" w:rsidRPr="001200A9" w:rsidRDefault="00577908" w:rsidP="00577908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577908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577908" w:rsidRPr="001200A9" w:rsidRDefault="00577908" w:rsidP="00577908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577908" w:rsidRPr="001200A9" w:rsidRDefault="00577908" w:rsidP="00577908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577908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577908" w:rsidRPr="001200A9" w:rsidRDefault="00577908" w:rsidP="00577908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577908" w:rsidRPr="001200A9" w:rsidRDefault="00577908" w:rsidP="00577908">
            <w:pPr>
              <w:jc w:val="center"/>
            </w:pPr>
            <w:r w:rsidRPr="001200A9">
              <w:t>5</w:t>
            </w:r>
          </w:p>
        </w:tc>
      </w:tr>
      <w:tr w:rsidR="00577908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577908" w:rsidRPr="001200A9" w:rsidRDefault="00577908" w:rsidP="00577908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577908" w:rsidRPr="001200A9" w:rsidRDefault="00577908" w:rsidP="00577908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77908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577908" w:rsidRPr="001200A9" w:rsidRDefault="00577908" w:rsidP="00577908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577908" w:rsidRPr="001200A9" w:rsidRDefault="00577908" w:rsidP="00577908">
            <w:pPr>
              <w:jc w:val="center"/>
            </w:pPr>
            <w:r w:rsidRPr="001200A9">
              <w:t>250</w:t>
            </w:r>
          </w:p>
        </w:tc>
      </w:tr>
      <w:tr w:rsidR="00577908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577908" w:rsidRPr="001200A9" w:rsidRDefault="00577908" w:rsidP="00577908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577908" w:rsidRPr="001200A9" w:rsidRDefault="00577908" w:rsidP="00577908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77908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577908" w:rsidRPr="001200A9" w:rsidRDefault="00577908" w:rsidP="00577908">
            <w:pPr>
              <w:spacing w:line="276" w:lineRule="auto"/>
            </w:pPr>
            <w:r w:rsidRPr="001200A9"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577908" w:rsidRPr="001200A9" w:rsidRDefault="00577908" w:rsidP="00577908">
            <w:pPr>
              <w:jc w:val="center"/>
            </w:pPr>
            <w:r>
              <w:t>нет</w:t>
            </w:r>
          </w:p>
          <w:p w14:paraId="1CAA12E1" w14:textId="77777777" w:rsidR="00577908" w:rsidRPr="001200A9" w:rsidRDefault="00577908" w:rsidP="00577908">
            <w:pPr>
              <w:jc w:val="center"/>
            </w:pPr>
          </w:p>
        </w:tc>
      </w:tr>
      <w:tr w:rsidR="00577908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577908" w:rsidRPr="001200A9" w:rsidRDefault="00577908" w:rsidP="00577908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577908" w:rsidRPr="001200A9" w:rsidRDefault="00577908" w:rsidP="00577908">
            <w:pPr>
              <w:jc w:val="center"/>
            </w:pPr>
            <w:r>
              <w:t>нет</w:t>
            </w:r>
          </w:p>
        </w:tc>
      </w:tr>
      <w:tr w:rsidR="00577908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577908" w:rsidRPr="001200A9" w:rsidRDefault="00577908" w:rsidP="00577908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577908" w:rsidRPr="001200A9" w:rsidRDefault="00577908" w:rsidP="00577908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577908" w:rsidRPr="001200A9" w:rsidRDefault="00577908" w:rsidP="00577908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577908" w:rsidRPr="001200A9" w:rsidRDefault="00577908" w:rsidP="00577908">
            <w:pPr>
              <w:jc w:val="center"/>
            </w:pPr>
            <w:r w:rsidRPr="001200A9">
              <w:t>2</w:t>
            </w:r>
          </w:p>
        </w:tc>
      </w:tr>
      <w:tr w:rsidR="00577908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577908" w:rsidRPr="001200A9" w:rsidRDefault="00577908" w:rsidP="0057790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577908" w:rsidRPr="001200A9" w:rsidRDefault="00577908" w:rsidP="00577908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577908" w:rsidRPr="001200A9" w:rsidRDefault="00577908" w:rsidP="00577908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577908" w:rsidRPr="001200A9" w:rsidRDefault="00577908" w:rsidP="00577908">
            <w:pPr>
              <w:jc w:val="center"/>
            </w:pPr>
            <w:r w:rsidRPr="001200A9">
              <w:t>100</w:t>
            </w:r>
          </w:p>
        </w:tc>
      </w:tr>
      <w:tr w:rsidR="00577908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577908" w:rsidRPr="001200A9" w:rsidRDefault="00577908" w:rsidP="0057790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577908" w:rsidRPr="001200A9" w:rsidRDefault="00577908" w:rsidP="00577908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577908" w:rsidRPr="001200A9" w:rsidRDefault="00577908" w:rsidP="00577908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577908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577908" w:rsidRPr="001200A9" w:rsidRDefault="00577908" w:rsidP="00577908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730D3BF3" w:rsidR="00577908" w:rsidRPr="001200A9" w:rsidRDefault="00577908" w:rsidP="00577908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7:49:00Z">
              <w:r w:rsidR="00B50348">
                <w:rPr>
                  <w:szCs w:val="26"/>
                </w:rPr>
                <w:t>21</w:t>
              </w:r>
            </w:ins>
            <w:del w:id="1" w:author="Скориков Д.С." w:date="2023-04-24T17:49:00Z">
              <w:r w:rsidRPr="001200A9" w:rsidDel="00B50348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577908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577908" w:rsidRPr="001200A9" w:rsidRDefault="00577908" w:rsidP="00577908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577908" w:rsidRPr="001200A9" w:rsidRDefault="00577908" w:rsidP="00577908">
            <w:r w:rsidRPr="001200A9">
              <w:t>трансформаторы тока</w:t>
            </w:r>
          </w:p>
          <w:p w14:paraId="071F9C48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5DC1E0AC" w:rsidR="00577908" w:rsidRPr="001200A9" w:rsidRDefault="00577908" w:rsidP="00577908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7:49:00Z">
              <w:r w:rsidR="00B50348">
                <w:t>4</w:t>
              </w:r>
            </w:ins>
            <w:del w:id="3" w:author="Скориков Д.С." w:date="2023-04-24T17:49:00Z">
              <w:r w:rsidRPr="001200A9" w:rsidDel="00B50348">
                <w:delText>8</w:delText>
              </w:r>
            </w:del>
            <w:r w:rsidRPr="001200A9">
              <w:t xml:space="preserve"> лет</w:t>
            </w:r>
          </w:p>
        </w:tc>
      </w:tr>
      <w:tr w:rsidR="00577908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577908" w:rsidRPr="001200A9" w:rsidRDefault="00577908" w:rsidP="00577908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577908" w:rsidRPr="001200A9" w:rsidRDefault="00577908" w:rsidP="00577908">
            <w:pPr>
              <w:jc w:val="center"/>
            </w:pPr>
          </w:p>
          <w:p w14:paraId="683AE3E9" w14:textId="77777777" w:rsidR="00577908" w:rsidRPr="001200A9" w:rsidRDefault="00577908" w:rsidP="00577908">
            <w:pPr>
              <w:jc w:val="center"/>
            </w:pPr>
            <w:r w:rsidRPr="001200A9">
              <w:t>да</w:t>
            </w:r>
          </w:p>
        </w:tc>
      </w:tr>
      <w:tr w:rsidR="00577908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577908" w:rsidRPr="001200A9" w:rsidRDefault="00577908" w:rsidP="00577908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577908" w:rsidRPr="001200A9" w:rsidRDefault="00577908" w:rsidP="00577908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577908" w:rsidRPr="001200A9" w:rsidRDefault="00577908" w:rsidP="00577908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577908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577908" w:rsidRPr="001200A9" w:rsidRDefault="00577908" w:rsidP="00577908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577908" w:rsidRPr="001200A9" w:rsidRDefault="00577908" w:rsidP="00577908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577908" w:rsidRPr="001200A9" w:rsidRDefault="00577908" w:rsidP="00577908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577908" w:rsidRPr="001200A9" w:rsidRDefault="00577908" w:rsidP="00577908">
            <w:pPr>
              <w:jc w:val="center"/>
            </w:pPr>
            <w:r w:rsidRPr="001200A9">
              <w:t>2</w:t>
            </w:r>
          </w:p>
        </w:tc>
      </w:tr>
      <w:tr w:rsidR="00577908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577908" w:rsidRPr="001200A9" w:rsidRDefault="00577908" w:rsidP="00577908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577908" w:rsidRPr="001200A9" w:rsidRDefault="00577908" w:rsidP="00577908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577908" w:rsidRPr="001200A9" w:rsidRDefault="00577908" w:rsidP="00577908">
            <w:pPr>
              <w:jc w:val="center"/>
            </w:pPr>
            <w:r>
              <w:t>нет</w:t>
            </w:r>
          </w:p>
        </w:tc>
      </w:tr>
      <w:tr w:rsidR="00577908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577908" w:rsidRPr="001200A9" w:rsidRDefault="00577908" w:rsidP="00577908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577908" w:rsidRPr="001200A9" w:rsidRDefault="00577908" w:rsidP="00577908">
            <w:pPr>
              <w:jc w:val="center"/>
            </w:pPr>
            <w:r>
              <w:t>нет</w:t>
            </w:r>
          </w:p>
        </w:tc>
      </w:tr>
      <w:tr w:rsidR="00577908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577908" w:rsidRPr="001200A9" w:rsidRDefault="00577908" w:rsidP="00577908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577908" w:rsidRPr="001200A9" w:rsidRDefault="00577908" w:rsidP="00577908">
            <w:r w:rsidRPr="001200A9">
              <w:t>трансформаторы тока</w:t>
            </w:r>
          </w:p>
          <w:p w14:paraId="3CC9F7D1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577908" w:rsidRPr="001200A9" w:rsidRDefault="00577908" w:rsidP="00577908">
            <w:pPr>
              <w:jc w:val="center"/>
            </w:pPr>
            <w:r>
              <w:t>нет</w:t>
            </w:r>
          </w:p>
        </w:tc>
      </w:tr>
      <w:tr w:rsidR="00577908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577908" w:rsidRPr="001200A9" w:rsidRDefault="00577908" w:rsidP="00577908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577908" w:rsidRPr="001200A9" w:rsidRDefault="00577908" w:rsidP="00577908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577908" w:rsidRPr="001200A9" w:rsidRDefault="00577908" w:rsidP="00577908">
            <w:pPr>
              <w:jc w:val="center"/>
            </w:pPr>
            <w:r w:rsidRPr="001200A9">
              <w:t xml:space="preserve"> </w:t>
            </w:r>
          </w:p>
          <w:p w14:paraId="4599086B" w14:textId="2FFD088A" w:rsidR="00577908" w:rsidRPr="001200A9" w:rsidRDefault="00577908" w:rsidP="00577908">
            <w:pPr>
              <w:spacing w:line="276" w:lineRule="auto"/>
              <w:jc w:val="center"/>
            </w:pPr>
            <w:r>
              <w:t>нет</w:t>
            </w:r>
          </w:p>
        </w:tc>
      </w:tr>
      <w:tr w:rsidR="00577908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577908" w:rsidRPr="001200A9" w:rsidRDefault="00577908" w:rsidP="00577908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33998" w14:textId="77777777" w:rsidR="00577908" w:rsidRPr="00215DB1" w:rsidRDefault="00577908" w:rsidP="00577908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6FD52281" w14:textId="77777777" w:rsidR="00577908" w:rsidRPr="00215DB1" w:rsidRDefault="00577908" w:rsidP="00577908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E99A819" w14:textId="77777777" w:rsidR="00577908" w:rsidRPr="00215DB1" w:rsidRDefault="00577908" w:rsidP="0057790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47D29D06" w14:textId="77777777" w:rsidR="00577908" w:rsidRPr="00215DB1" w:rsidRDefault="00577908" w:rsidP="0057790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75DED621" w14:textId="77777777" w:rsidR="00577908" w:rsidRPr="00215DB1" w:rsidRDefault="00577908" w:rsidP="0057790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00C99FDC" w14:textId="77777777" w:rsidR="00577908" w:rsidRDefault="00577908" w:rsidP="0057790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520675BD" w14:textId="77777777" w:rsidR="00577908" w:rsidRPr="00215DB1" w:rsidRDefault="00577908" w:rsidP="0057790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5CDFC40D" w14:textId="77777777" w:rsidR="00577908" w:rsidRPr="00215DB1" w:rsidRDefault="00577908" w:rsidP="0057790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0F711DB6" w14:textId="77777777" w:rsidR="00577908" w:rsidRPr="00215DB1" w:rsidRDefault="00577908" w:rsidP="0057790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018D93AE" w14:textId="77777777" w:rsidR="00577908" w:rsidRPr="00215DB1" w:rsidRDefault="00577908" w:rsidP="0057790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2F673568" w14:textId="77777777" w:rsidR="00577908" w:rsidRPr="00215DB1" w:rsidRDefault="00577908" w:rsidP="00577908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25789D4B" w14:textId="77777777" w:rsidR="00577908" w:rsidRPr="00215DB1" w:rsidRDefault="00577908" w:rsidP="0057790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F37024E" w14:textId="77777777" w:rsidR="00577908" w:rsidRPr="00215DB1" w:rsidRDefault="00577908" w:rsidP="00577908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1C602113" w14:textId="77777777" w:rsidR="00577908" w:rsidRPr="00215DB1" w:rsidRDefault="00577908" w:rsidP="0057790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  <w:bookmarkStart w:id="4" w:name="_GoBack"/>
            <w:bookmarkEnd w:id="4"/>
          </w:p>
          <w:p w14:paraId="2EE1909C" w14:textId="77777777" w:rsidR="00577908" w:rsidRPr="00215DB1" w:rsidRDefault="00577908" w:rsidP="00577908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1E75836F" w14:textId="71D50903" w:rsidR="00577908" w:rsidRPr="00215DB1" w:rsidRDefault="00577908" w:rsidP="00577908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5" w:author="Скориков Д.С." w:date="2023-04-24T17:49:00Z">
              <w:r w:rsidR="00B50348">
                <w:t>21</w:t>
              </w:r>
            </w:ins>
            <w:del w:id="6" w:author="Скориков Д.С." w:date="2023-04-24T17:49:00Z">
              <w:r w:rsidRPr="00215DB1" w:rsidDel="00B50348">
                <w:delText>19</w:delText>
              </w:r>
            </w:del>
            <w:r w:rsidRPr="00215DB1">
              <w:t>.</w:t>
            </w:r>
          </w:p>
          <w:p w14:paraId="4318F919" w14:textId="14C7B2D3" w:rsidR="00577908" w:rsidRPr="001200A9" w:rsidRDefault="00577908" w:rsidP="00577908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7" w:author="Скориков Д.С." w:date="2023-04-24T17:49:00Z">
              <w:r w:rsidR="00B50348">
                <w:t>21</w:t>
              </w:r>
            </w:ins>
            <w:del w:id="8" w:author="Скориков Д.С." w:date="2023-04-24T17:49:00Z">
              <w:r w:rsidRPr="00215DB1" w:rsidDel="00B50348">
                <w:delText>19</w:delText>
              </w:r>
            </w:del>
          </w:p>
        </w:tc>
      </w:tr>
      <w:tr w:rsidR="00577908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577908" w:rsidRPr="001200A9" w:rsidRDefault="00577908" w:rsidP="00577908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577908" w:rsidRPr="001200A9" w:rsidRDefault="00577908" w:rsidP="00577908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577908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577908" w:rsidRPr="001200A9" w:rsidRDefault="00577908" w:rsidP="00577908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577908" w:rsidRPr="001200A9" w:rsidRDefault="00577908" w:rsidP="00577908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2DF9D80C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64E21F52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78D71E46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lastRenderedPageBreak/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6F5AADDF" w:rsidR="00607293" w:rsidRPr="0014187D" w:rsidRDefault="007F71D4" w:rsidP="007F71D4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7F71D4">
        <w:rPr>
          <w:sz w:val="24"/>
          <w:szCs w:val="24"/>
        </w:rPr>
        <w:tab/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</w:t>
      </w:r>
      <w:r>
        <w:rPr>
          <w:sz w:val="24"/>
          <w:szCs w:val="24"/>
        </w:rPr>
        <w:t>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6FB15DA3" w:rsidR="00673E6C" w:rsidRPr="008B5725" w:rsidRDefault="00607293" w:rsidP="008B5725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D97FC" w14:textId="77777777" w:rsidR="00AA73E8" w:rsidRDefault="00AA73E8">
      <w:r>
        <w:separator/>
      </w:r>
    </w:p>
  </w:endnote>
  <w:endnote w:type="continuationSeparator" w:id="0">
    <w:p w14:paraId="6E42576E" w14:textId="77777777" w:rsidR="00AA73E8" w:rsidRDefault="00AA7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2A1A1" w14:textId="77777777" w:rsidR="00AA73E8" w:rsidRDefault="00AA73E8">
      <w:r>
        <w:separator/>
      </w:r>
    </w:p>
  </w:footnote>
  <w:footnote w:type="continuationSeparator" w:id="0">
    <w:p w14:paraId="132509D8" w14:textId="77777777" w:rsidR="00AA73E8" w:rsidRDefault="00AA7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348">
          <w:rPr>
            <w:noProof/>
          </w:rPr>
          <w:t>2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793E"/>
    <w:rsid w:val="00026FD1"/>
    <w:rsid w:val="0003621A"/>
    <w:rsid w:val="000437B5"/>
    <w:rsid w:val="00051B88"/>
    <w:rsid w:val="00071D0A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3B4A"/>
    <w:rsid w:val="00105553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085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76D01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1975"/>
    <w:rsid w:val="00457AC5"/>
    <w:rsid w:val="00457D65"/>
    <w:rsid w:val="00461124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77908"/>
    <w:rsid w:val="00586C45"/>
    <w:rsid w:val="0058774B"/>
    <w:rsid w:val="005A29B7"/>
    <w:rsid w:val="005A79DC"/>
    <w:rsid w:val="005B040E"/>
    <w:rsid w:val="005B33FA"/>
    <w:rsid w:val="005C211A"/>
    <w:rsid w:val="006004AF"/>
    <w:rsid w:val="006006C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C3E60"/>
    <w:rsid w:val="006E78C9"/>
    <w:rsid w:val="006F0A55"/>
    <w:rsid w:val="006F6872"/>
    <w:rsid w:val="006F7ED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C3F0A"/>
    <w:rsid w:val="007E098E"/>
    <w:rsid w:val="007E3709"/>
    <w:rsid w:val="007F2094"/>
    <w:rsid w:val="007F4B1E"/>
    <w:rsid w:val="007F71D4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5725"/>
    <w:rsid w:val="008B6BA2"/>
    <w:rsid w:val="008C3445"/>
    <w:rsid w:val="008C3AB9"/>
    <w:rsid w:val="008C3D7A"/>
    <w:rsid w:val="008C54C2"/>
    <w:rsid w:val="008D10A7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364B4"/>
    <w:rsid w:val="00936BFE"/>
    <w:rsid w:val="00941905"/>
    <w:rsid w:val="009453FB"/>
    <w:rsid w:val="00967A8D"/>
    <w:rsid w:val="00970F0D"/>
    <w:rsid w:val="00975240"/>
    <w:rsid w:val="009804F7"/>
    <w:rsid w:val="0098414F"/>
    <w:rsid w:val="00984534"/>
    <w:rsid w:val="00984619"/>
    <w:rsid w:val="00994B9B"/>
    <w:rsid w:val="00994E61"/>
    <w:rsid w:val="009A206E"/>
    <w:rsid w:val="009A24E3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A73E8"/>
    <w:rsid w:val="00AB46D8"/>
    <w:rsid w:val="00AC338C"/>
    <w:rsid w:val="00AC445E"/>
    <w:rsid w:val="00AD4510"/>
    <w:rsid w:val="00AE1FBF"/>
    <w:rsid w:val="00AE29B3"/>
    <w:rsid w:val="00AF60F1"/>
    <w:rsid w:val="00B06D44"/>
    <w:rsid w:val="00B31F8A"/>
    <w:rsid w:val="00B34C5C"/>
    <w:rsid w:val="00B43641"/>
    <w:rsid w:val="00B479D1"/>
    <w:rsid w:val="00B50348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26BE9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AC1BE12F-FF51-40DA-B7D0-BEE00B40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9358E-4811-443D-B8C7-E05107D8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2022-07-02T08:39:00Z</dcterms:created>
  <dcterms:modified xsi:type="dcterms:W3CDTF">2023-04-24T14:50:00Z</dcterms:modified>
</cp:coreProperties>
</file>